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0C062" w14:textId="77777777" w:rsidR="0071216E" w:rsidRDefault="0071216E"/>
    <w:p w14:paraId="3B012A92" w14:textId="7D2A5337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9A4089">
        <w:rPr>
          <w:b/>
          <w:noProof/>
          <w:sz w:val="24"/>
          <w:szCs w:val="24"/>
          <w:lang w:eastAsia="zh-CN"/>
        </w:rPr>
        <w:t>2658</w:t>
      </w:r>
      <w:ins w:id="2" w:author="ZTE01" w:date="2022-04-07T10:32:00Z">
        <w:r w:rsidR="005929A6">
          <w:rPr>
            <w:b/>
            <w:noProof/>
            <w:sz w:val="24"/>
            <w:szCs w:val="24"/>
            <w:lang w:eastAsia="zh-CN"/>
          </w:rPr>
          <w:t>r0</w:t>
        </w:r>
      </w:ins>
      <w:ins w:id="3" w:author="Ericsson User r01" w:date="2022-04-08T13:16:00Z">
        <w:r w:rsidR="00F76AC3">
          <w:rPr>
            <w:b/>
            <w:noProof/>
            <w:sz w:val="24"/>
            <w:szCs w:val="24"/>
            <w:lang w:eastAsia="zh-CN"/>
          </w:rPr>
          <w:t>6</w:t>
        </w:r>
      </w:ins>
      <w:ins w:id="4" w:author="ZTE01" w:date="2022-04-08T00:36:00Z">
        <w:del w:id="5" w:author="Ericsson User r01" w:date="2022-04-08T13:16:00Z">
          <w:r w:rsidR="00E23627" w:rsidDel="00F76AC3">
            <w:rPr>
              <w:b/>
              <w:noProof/>
              <w:sz w:val="24"/>
              <w:szCs w:val="24"/>
              <w:lang w:eastAsia="zh-CN"/>
            </w:rPr>
            <w:delText>4</w:delText>
          </w:r>
        </w:del>
      </w:ins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6" w:name="_Hlk84578787"/>
      <w:r>
        <w:rPr>
          <w:b/>
          <w:noProof/>
          <w:sz w:val="24"/>
          <w:szCs w:val="24"/>
        </w:rPr>
        <w:t>e-Meeting</w:t>
      </w:r>
      <w:bookmarkEnd w:id="6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Title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Title"/>
        <w:spacing w:before="0"/>
      </w:pPr>
      <w:bookmarkStart w:id="7" w:name="OLE_LINK57"/>
      <w:bookmarkStart w:id="8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7"/>
    <w:bookmarkEnd w:id="8"/>
    <w:p w14:paraId="18EEC4A6" w14:textId="66A2753A" w:rsidR="0071216E" w:rsidRPr="000B1971" w:rsidRDefault="000B1971" w:rsidP="0071216E">
      <w:pPr>
        <w:pStyle w:val="Title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2B51218C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2C0AF0ED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ins w:id="9" w:author="ZTE01" w:date="2022-04-07T11:05:00Z">
        <w:r w:rsidR="00D52EBD">
          <w:t>,</w:t>
        </w:r>
        <w:r w:rsidR="00D52EBD" w:rsidRPr="00D52EBD">
          <w:t xml:space="preserve"> </w:t>
        </w:r>
        <w:r w:rsidR="00D52EBD">
          <w:t>RAN3,</w:t>
        </w:r>
        <w:r w:rsidR="00D52EBD" w:rsidRPr="00D52EBD">
          <w:t xml:space="preserve"> </w:t>
        </w:r>
      </w:ins>
      <w:ins w:id="10" w:author="ZTE01" w:date="2022-04-07T11:06:00Z">
        <w:r w:rsidR="00D52EBD">
          <w:t>CT1,CT4</w:t>
        </w:r>
      </w:ins>
    </w:p>
    <w:p w14:paraId="2C82E50B" w14:textId="36514823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del w:id="11" w:author="ZTE01" w:date="2022-04-07T11:05:00Z">
        <w:r w:rsidR="000B1971" w:rsidDel="00D52EBD">
          <w:delText>RAN3</w:delText>
        </w:r>
      </w:del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ins w:id="12" w:author="ZTE01" w:date="2022-04-07T10:32:00Z">
        <w:r w:rsidR="005929A6" w:rsidRPr="005929A6">
          <w:t>23.501 CR3317</w:t>
        </w:r>
      </w:ins>
      <w:ins w:id="13" w:author="ZTE01" w:date="2022-04-07T10:33:00Z">
        <w:r w:rsidR="005929A6" w:rsidRPr="005929A6">
          <w:t>，</w:t>
        </w:r>
        <w:r w:rsidR="005929A6" w:rsidRPr="005929A6">
          <w:t>23.501 CR3539, 23.502 CR3300</w:t>
        </w:r>
      </w:ins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6A72A23F" w:rsidR="0071216E" w:rsidDel="00D52EBD" w:rsidRDefault="0071216E" w:rsidP="0071216E">
      <w:pPr>
        <w:spacing w:after="120"/>
        <w:rPr>
          <w:del w:id="14" w:author="ZTE01" w:date="2022-04-07T11:04:00Z"/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2E7F732F" w:rsidR="004373E1" w:rsidRDefault="004373E1">
      <w:pPr>
        <w:spacing w:after="120"/>
        <w:rPr>
          <w:ins w:id="15" w:author="ZTE01" w:date="2022-04-07T11:04:00Z"/>
          <w:rFonts w:ascii="Arial" w:eastAsia="Malgun Gothic" w:hAnsi="Arial" w:cs="Arial"/>
          <w:color w:val="000000"/>
          <w:lang w:eastAsia="ko-KR"/>
        </w:rPr>
        <w:pPrChange w:id="16" w:author="ZTE01" w:date="2022-04-07T11:04:00Z">
          <w:pPr/>
        </w:pPrChange>
      </w:pPr>
    </w:p>
    <w:p w14:paraId="216D8EC7" w14:textId="77777777" w:rsidR="00D52EBD" w:rsidRDefault="00D52EBD" w:rsidP="00D52EBD">
      <w:pPr>
        <w:rPr>
          <w:ins w:id="17" w:author="ZTE01" w:date="2022-04-07T11:04:00Z"/>
        </w:rPr>
      </w:pPr>
      <w:ins w:id="18" w:author="ZTE01" w:date="2022-04-07T11:04:00Z">
        <w:r>
          <w:t xml:space="preserve">SA2 would like to inform RAN2, RAN3, CT1, CT4 about SA2 progress of supporting Slice Groups and Network Slice priorities required for enabling RAN Slicing as per Work Item </w:t>
        </w:r>
        <w:r w:rsidRPr="00095576">
          <w:t>NR_Slice-Core</w:t>
        </w:r>
        <w:r>
          <w:t>.</w:t>
        </w:r>
      </w:ins>
    </w:p>
    <w:p w14:paraId="3B6EB6F4" w14:textId="77777777" w:rsidR="00D52EBD" w:rsidRPr="00D52EBD" w:rsidRDefault="00D52EBD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67FAFE08" w14:textId="76855552" w:rsidR="005929A6" w:rsidRDefault="004A498F" w:rsidP="00B6350D">
      <w:pPr>
        <w:rPr>
          <w:ins w:id="19" w:author="ZTE01" w:date="2022-04-07T10:39:00Z"/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ins w:id="20" w:author="ZTE01" w:date="2022-04-07T10:37:00Z">
        <w:r w:rsidR="005929A6">
          <w:rPr>
            <w:rFonts w:ascii="Arial" w:hAnsi="Arial" w:cs="Arial"/>
            <w:lang w:eastAsia="zh-CN"/>
          </w:rPr>
          <w:t xml:space="preserve">confirmed that the </w:t>
        </w:r>
      </w:ins>
      <w:ins w:id="21" w:author="ZTE01" w:date="2022-04-07T10:38:00Z">
        <w:r w:rsidR="005929A6">
          <w:rPr>
            <w:rFonts w:ascii="Arial" w:hAnsi="Arial" w:cs="Arial"/>
            <w:lang w:eastAsia="zh-CN"/>
          </w:rPr>
          <w:t>mapping of slice to the slice group is per TA</w:t>
        </w:r>
      </w:ins>
      <w:ins w:id="22" w:author="ZTE01" w:date="2022-04-07T10:56:00Z">
        <w:r w:rsidR="00290E33">
          <w:rPr>
            <w:rFonts w:ascii="Arial" w:hAnsi="Arial" w:cs="Arial"/>
            <w:lang w:eastAsia="zh-CN"/>
          </w:rPr>
          <w:t xml:space="preserve">, and </w:t>
        </w:r>
      </w:ins>
      <w:ins w:id="23" w:author="Ericsson User r01" w:date="2022-04-07T16:09:00Z">
        <w:r w:rsidR="00EB633A">
          <w:rPr>
            <w:rFonts w:ascii="Arial" w:hAnsi="Arial" w:cs="Arial"/>
            <w:lang w:eastAsia="zh-CN"/>
          </w:rPr>
          <w:t>the</w:t>
        </w:r>
      </w:ins>
      <w:ins w:id="24" w:author="Nokia " w:date="2022-04-07T13:32:00Z">
        <w:del w:id="25" w:author="Ericsson User r01" w:date="2022-04-07T16:09:00Z">
          <w:r w:rsidR="00A835FD" w:rsidDel="00EB633A">
            <w:rPr>
              <w:rFonts w:ascii="Arial" w:hAnsi="Arial" w:cs="Arial"/>
              <w:lang w:eastAsia="zh-CN"/>
            </w:rPr>
            <w:delText>a</w:delText>
          </w:r>
        </w:del>
        <w:del w:id="26" w:author="Ericsson User r01" w:date="2022-04-07T16:10:00Z">
          <w:r w:rsidR="00A835FD" w:rsidDel="00EB633A">
            <w:rPr>
              <w:rFonts w:ascii="Arial" w:hAnsi="Arial" w:cs="Arial"/>
              <w:lang w:eastAsia="zh-CN"/>
            </w:rPr>
            <w:delText>ny</w:delText>
          </w:r>
        </w:del>
      </w:ins>
      <w:ins w:id="27" w:author="ZTE01" w:date="2022-04-07T10:56:00Z">
        <w:del w:id="28" w:author="Ericsson User r01" w:date="2022-04-07T16:10:00Z">
          <w:r w:rsidR="00290E33" w:rsidDel="00EB633A">
            <w:rPr>
              <w:rFonts w:ascii="Arial" w:hAnsi="Arial" w:cs="Arial"/>
              <w:lang w:eastAsia="zh-CN"/>
            </w:rPr>
            <w:delText>t</w:delText>
          </w:r>
        </w:del>
        <w:del w:id="29" w:author="Nokia " w:date="2022-04-07T13:32:00Z">
          <w:r w:rsidR="00290E33" w:rsidDel="00A835FD">
            <w:rPr>
              <w:rFonts w:ascii="Arial" w:hAnsi="Arial" w:cs="Arial"/>
              <w:lang w:eastAsia="zh-CN"/>
            </w:rPr>
            <w:delText>he</w:delText>
          </w:r>
        </w:del>
        <w:r w:rsidR="00290E33">
          <w:rPr>
            <w:rFonts w:ascii="Arial" w:hAnsi="Arial" w:cs="Arial"/>
            <w:lang w:eastAsia="zh-CN"/>
          </w:rPr>
          <w:t xml:space="preserve"> slice group priority is sent to the UE over NAS message</w:t>
        </w:r>
      </w:ins>
      <w:ins w:id="30" w:author="Ericsson User r01" w:date="2022-04-07T16:10:00Z">
        <w:r w:rsidR="00EB633A">
          <w:rPr>
            <w:rFonts w:ascii="Arial" w:hAnsi="Arial" w:cs="Arial"/>
            <w:lang w:eastAsia="zh-CN"/>
          </w:rPr>
          <w:t xml:space="preserve">. The </w:t>
        </w:r>
      </w:ins>
      <w:ins w:id="31" w:author="Nokia " w:date="2022-04-07T13:27:00Z">
        <w:del w:id="32" w:author="Ericsson User r01" w:date="2022-04-07T16:10:00Z">
          <w:r w:rsidR="00A835FD" w:rsidDel="00EB633A">
            <w:rPr>
              <w:rFonts w:ascii="Arial" w:hAnsi="Arial" w:cs="Arial"/>
              <w:lang w:eastAsia="zh-CN"/>
            </w:rPr>
            <w:delText xml:space="preserve"> by the </w:delText>
          </w:r>
        </w:del>
        <w:r w:rsidR="00A835FD">
          <w:rPr>
            <w:rFonts w:ascii="Arial" w:hAnsi="Arial" w:cs="Arial"/>
            <w:lang w:eastAsia="zh-CN"/>
          </w:rPr>
          <w:t>AMF</w:t>
        </w:r>
      </w:ins>
      <w:ins w:id="33" w:author="Nokia " w:date="2022-04-07T13:32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34" w:author="Ericsson User r01" w:date="2022-04-07T16:10:00Z">
        <w:r w:rsidR="00EB633A">
          <w:rPr>
            <w:rFonts w:ascii="Arial" w:hAnsi="Arial" w:cs="Arial"/>
            <w:lang w:eastAsia="zh-CN"/>
          </w:rPr>
          <w:t xml:space="preserve">sets the slice group priority </w:t>
        </w:r>
      </w:ins>
      <w:ins w:id="35" w:author="Nokia " w:date="2022-04-07T13:32:00Z">
        <w:r w:rsidR="00A835FD">
          <w:rPr>
            <w:rFonts w:ascii="Arial" w:hAnsi="Arial" w:cs="Arial"/>
            <w:lang w:eastAsia="zh-CN"/>
          </w:rPr>
          <w:t xml:space="preserve">based on </w:t>
        </w:r>
      </w:ins>
      <w:ins w:id="36" w:author="Ericsson User r01" w:date="2022-04-07T16:08:00Z">
        <w:r w:rsidR="00EB633A">
          <w:rPr>
            <w:rFonts w:ascii="Arial" w:hAnsi="Arial" w:cs="Arial"/>
            <w:lang w:eastAsia="zh-CN"/>
          </w:rPr>
          <w:t>operator policies</w:t>
        </w:r>
      </w:ins>
      <w:ins w:id="37" w:author="Nokia " w:date="2022-04-07T13:32:00Z">
        <w:del w:id="38" w:author="Ericsson User r01" w:date="2022-04-07T16:09:00Z">
          <w:r w:rsidR="00A835FD" w:rsidDel="00EB633A">
            <w:rPr>
              <w:rFonts w:ascii="Arial" w:hAnsi="Arial" w:cs="Arial"/>
              <w:lang w:eastAsia="zh-CN"/>
            </w:rPr>
            <w:delText>the S-NSSAIs priority received in subscription information</w:delText>
          </w:r>
        </w:del>
      </w:ins>
      <w:ins w:id="39" w:author="ZTE01" w:date="2022-04-07T10:56:00Z">
        <w:r w:rsidR="00290E33">
          <w:rPr>
            <w:rFonts w:ascii="Arial" w:hAnsi="Arial" w:cs="Arial"/>
            <w:lang w:eastAsia="zh-CN"/>
          </w:rPr>
          <w:t xml:space="preserve">. </w:t>
        </w:r>
      </w:ins>
      <w:ins w:id="40" w:author="Nokia " w:date="2022-04-07T13:33:00Z">
        <w:r w:rsidR="00A835FD">
          <w:rPr>
            <w:rFonts w:ascii="Arial" w:hAnsi="Arial" w:cs="Arial"/>
            <w:lang w:eastAsia="zh-CN"/>
          </w:rPr>
          <w:t>T</w:t>
        </w:r>
      </w:ins>
      <w:ins w:id="41" w:author="Nokia " w:date="2022-04-07T13:32:00Z">
        <w:r w:rsidR="00A835FD">
          <w:rPr>
            <w:rFonts w:ascii="Arial" w:hAnsi="Arial" w:cs="Arial"/>
            <w:lang w:eastAsia="zh-CN"/>
          </w:rPr>
          <w:t xml:space="preserve">he UE shall use the </w:t>
        </w:r>
      </w:ins>
      <w:ins w:id="42" w:author="Nokia " w:date="2022-04-07T13:33:00Z">
        <w:r w:rsidR="00A835FD">
          <w:rPr>
            <w:rFonts w:ascii="Arial" w:hAnsi="Arial" w:cs="Arial"/>
            <w:lang w:eastAsia="zh-CN"/>
          </w:rPr>
          <w:t>Slice</w:t>
        </w:r>
      </w:ins>
      <w:ins w:id="43" w:author="Nokia " w:date="2022-04-07T13:32:00Z">
        <w:r w:rsidR="00A835FD">
          <w:rPr>
            <w:rFonts w:ascii="Arial" w:hAnsi="Arial" w:cs="Arial"/>
            <w:lang w:eastAsia="zh-CN"/>
          </w:rPr>
          <w:t xml:space="preserve"> group priority received</w:t>
        </w:r>
      </w:ins>
      <w:ins w:id="44" w:author="Nokia " w:date="2022-04-07T13:33:00Z">
        <w:r w:rsidR="00A835FD">
          <w:rPr>
            <w:rFonts w:ascii="Arial" w:hAnsi="Arial" w:cs="Arial"/>
            <w:lang w:eastAsia="zh-CN"/>
          </w:rPr>
          <w:t xml:space="preserve"> from the AM</w:t>
        </w:r>
      </w:ins>
      <w:ins w:id="45" w:author="Nokia " w:date="2022-04-07T13:34:00Z">
        <w:r w:rsidR="00A835FD">
          <w:rPr>
            <w:rFonts w:ascii="Arial" w:hAnsi="Arial" w:cs="Arial"/>
            <w:lang w:eastAsia="zh-CN"/>
          </w:rPr>
          <w:t>F</w:t>
        </w:r>
        <w:del w:id="46" w:author="Ericsson User r01" w:date="2022-04-07T16:09:00Z">
          <w:r w:rsidR="00A835FD" w:rsidDel="00EB633A">
            <w:rPr>
              <w:rFonts w:ascii="Arial" w:hAnsi="Arial" w:cs="Arial"/>
              <w:lang w:eastAsia="zh-CN"/>
            </w:rPr>
            <w:delText xml:space="preserve"> and if no priority is indicated the UE shall assume the Slice groups have equal priority</w:delText>
          </w:r>
        </w:del>
        <w:r w:rsidR="00A835FD">
          <w:rPr>
            <w:rFonts w:ascii="Arial" w:hAnsi="Arial" w:cs="Arial"/>
            <w:lang w:eastAsia="zh-CN"/>
          </w:rPr>
          <w:t>.</w:t>
        </w:r>
      </w:ins>
      <w:ins w:id="47" w:author="Nokia " w:date="2022-04-07T13:33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48" w:author="Nokia " w:date="2022-04-07T13:32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49" w:author="ZTE01" w:date="2022-04-07T10:38:00Z">
        <w:r w:rsidR="005929A6">
          <w:rPr>
            <w:rFonts w:ascii="Arial" w:hAnsi="Arial" w:cs="Arial"/>
            <w:lang w:eastAsia="zh-CN"/>
          </w:rPr>
          <w:t xml:space="preserve">SA2 </w:t>
        </w:r>
      </w:ins>
      <w:ins w:id="50" w:author="ZTE01" w:date="2022-04-07T10:35:00Z">
        <w:r w:rsidR="005929A6">
          <w:rPr>
            <w:rFonts w:ascii="Arial" w:hAnsi="Arial" w:cs="Arial"/>
            <w:lang w:eastAsia="zh-CN"/>
          </w:rPr>
          <w:t xml:space="preserve">conditionally </w:t>
        </w:r>
      </w:ins>
      <w:r w:rsidRPr="004A498F">
        <w:rPr>
          <w:rFonts w:ascii="Arial" w:hAnsi="Arial" w:cs="Arial"/>
          <w:lang w:eastAsia="zh-CN"/>
        </w:rPr>
        <w:t>approved the attached CRs</w:t>
      </w:r>
      <w:ins w:id="51" w:author="ZTE01" w:date="2022-04-07T10:38:00Z">
        <w:r w:rsidR="005929A6">
          <w:rPr>
            <w:rFonts w:ascii="Arial" w:hAnsi="Arial" w:cs="Arial"/>
            <w:lang w:eastAsia="zh-CN"/>
          </w:rPr>
          <w:t xml:space="preserve"> with the condition that the RAN can approve the following dependency:</w:t>
        </w:r>
      </w:ins>
    </w:p>
    <w:p w14:paraId="1B41F009" w14:textId="2DD58355" w:rsidR="00B86606" w:rsidRDefault="00290E33" w:rsidP="00290E33">
      <w:pPr>
        <w:pStyle w:val="ListParagraph"/>
        <w:numPr>
          <w:ilvl w:val="0"/>
          <w:numId w:val="15"/>
        </w:numPr>
        <w:rPr>
          <w:ins w:id="52" w:author="Huawei3" w:date="2022-04-08T17:19:00Z"/>
          <w:rFonts w:ascii="Arial" w:hAnsi="Arial" w:cs="Arial"/>
          <w:lang w:eastAsia="zh-CN"/>
        </w:rPr>
      </w:pPr>
      <w:ins w:id="53" w:author="ZTE01" w:date="2022-04-07T10:53:00Z">
        <w:r>
          <w:rPr>
            <w:rFonts w:ascii="Arial" w:hAnsi="Arial" w:cs="Arial"/>
            <w:lang w:eastAsia="zh-CN"/>
          </w:rPr>
          <w:t xml:space="preserve">In order to support per TA granularity, </w:t>
        </w:r>
      </w:ins>
      <w:ins w:id="54" w:author="Ericsson User r01" w:date="2022-04-08T13:11:00Z">
        <w:r w:rsidR="00834EA4">
          <w:rPr>
            <w:rFonts w:ascii="Arial" w:hAnsi="Arial" w:cs="Arial"/>
            <w:lang w:eastAsia="zh-CN"/>
          </w:rPr>
          <w:t xml:space="preserve">the UE needs to understand </w:t>
        </w:r>
        <w:r w:rsidR="00DC4A2F">
          <w:rPr>
            <w:rFonts w:ascii="Arial" w:hAnsi="Arial" w:cs="Arial"/>
            <w:lang w:eastAsia="zh-CN"/>
          </w:rPr>
          <w:t xml:space="preserve">for which TA the slice group is </w:t>
        </w:r>
        <w:r w:rsidR="00242B9A">
          <w:rPr>
            <w:rFonts w:ascii="Arial" w:hAnsi="Arial" w:cs="Arial"/>
            <w:lang w:eastAsia="zh-CN"/>
          </w:rPr>
          <w:t xml:space="preserve">defined for, </w:t>
        </w:r>
      </w:ins>
      <w:ins w:id="55" w:author="Huawei3" w:date="2022-04-08T17:20:00Z">
        <w:r w:rsidR="00B86606">
          <w:rPr>
            <w:rFonts w:ascii="Arial" w:hAnsi="Arial" w:cs="Arial"/>
            <w:lang w:eastAsia="zh-CN"/>
          </w:rPr>
          <w:t xml:space="preserve">there are </w:t>
        </w:r>
        <w:del w:id="56" w:author="Ericsson User r01" w:date="2022-04-08T13:14:00Z">
          <w:r w:rsidR="00B86606" w:rsidDel="0071486D">
            <w:rPr>
              <w:rFonts w:ascii="Arial" w:hAnsi="Arial" w:cs="Arial"/>
              <w:lang w:eastAsia="zh-CN"/>
            </w:rPr>
            <w:delText>two</w:delText>
          </w:r>
        </w:del>
      </w:ins>
      <w:ins w:id="57" w:author="Ericsson User r01" w:date="2022-04-08T13:14:00Z">
        <w:r w:rsidR="0071486D">
          <w:rPr>
            <w:rFonts w:ascii="Arial" w:hAnsi="Arial" w:cs="Arial"/>
            <w:lang w:eastAsia="zh-CN"/>
          </w:rPr>
          <w:t>these</w:t>
        </w:r>
      </w:ins>
      <w:ins w:id="58" w:author="Huawei3" w:date="2022-04-08T17:20:00Z">
        <w:r w:rsidR="00B86606">
          <w:rPr>
            <w:rFonts w:ascii="Arial" w:hAnsi="Arial" w:cs="Arial"/>
            <w:lang w:eastAsia="zh-CN"/>
          </w:rPr>
          <w:t xml:space="preserve"> options:</w:t>
        </w:r>
      </w:ins>
    </w:p>
    <w:p w14:paraId="72840688" w14:textId="57F4A14C" w:rsidR="005929A6" w:rsidRDefault="00290E33">
      <w:pPr>
        <w:pStyle w:val="ListParagraph"/>
        <w:numPr>
          <w:ilvl w:val="1"/>
          <w:numId w:val="15"/>
        </w:numPr>
        <w:rPr>
          <w:ins w:id="59" w:author="Huawei3" w:date="2022-04-08T17:19:00Z"/>
          <w:rFonts w:ascii="Arial" w:hAnsi="Arial" w:cs="Arial"/>
          <w:lang w:eastAsia="zh-CN"/>
        </w:rPr>
        <w:pPrChange w:id="60" w:author="Huawei3" w:date="2022-04-08T17:19:00Z">
          <w:pPr>
            <w:pStyle w:val="ListParagraph"/>
            <w:numPr>
              <w:numId w:val="15"/>
            </w:numPr>
            <w:ind w:left="360" w:hanging="360"/>
          </w:pPr>
        </w:pPrChange>
      </w:pPr>
      <w:ins w:id="61" w:author="ZTE01" w:date="2022-04-07T10:53:00Z">
        <w:r>
          <w:rPr>
            <w:rFonts w:ascii="Arial" w:hAnsi="Arial" w:cs="Arial"/>
            <w:lang w:eastAsia="zh-CN"/>
          </w:rPr>
          <w:t xml:space="preserve">the </w:t>
        </w:r>
      </w:ins>
      <w:ins w:id="62" w:author="ZTE01" w:date="2022-04-07T10:51:00Z">
        <w:r>
          <w:rPr>
            <w:rFonts w:ascii="Arial" w:hAnsi="Arial" w:cs="Arial"/>
            <w:lang w:eastAsia="zh-CN"/>
          </w:rPr>
          <w:t xml:space="preserve">RAN </w:t>
        </w:r>
      </w:ins>
      <w:ins w:id="63" w:author="ZTE01" w:date="2022-04-07T11:02:00Z">
        <w:r w:rsidR="009B44E4">
          <w:rPr>
            <w:rFonts w:ascii="Arial" w:hAnsi="Arial" w:cs="Arial" w:hint="eastAsia"/>
            <w:lang w:eastAsia="zh-CN"/>
          </w:rPr>
          <w:t>should</w:t>
        </w:r>
        <w:r w:rsidR="009B44E4">
          <w:rPr>
            <w:rFonts w:ascii="Arial" w:hAnsi="Arial" w:cs="Arial"/>
            <w:lang w:eastAsia="zh-CN"/>
          </w:rPr>
          <w:t xml:space="preserve"> </w:t>
        </w:r>
      </w:ins>
      <w:ins w:id="64" w:author="Nokia " w:date="2022-04-07T13:36:00Z">
        <w:r w:rsidR="00863A9A">
          <w:rPr>
            <w:rFonts w:ascii="Arial" w:hAnsi="Arial" w:cs="Arial"/>
            <w:lang w:eastAsia="zh-CN"/>
          </w:rPr>
          <w:t xml:space="preserve">be capable to </w:t>
        </w:r>
      </w:ins>
      <w:ins w:id="65" w:author="ZTE01" w:date="2022-04-07T10:52:00Z">
        <w:r>
          <w:rPr>
            <w:rFonts w:ascii="Arial" w:hAnsi="Arial" w:cs="Arial"/>
            <w:lang w:eastAsia="zh-CN"/>
          </w:rPr>
          <w:t xml:space="preserve">provide the UE with frequency priority per </w:t>
        </w:r>
        <w:r>
          <w:rPr>
            <w:rFonts w:ascii="Arial" w:hAnsi="Arial" w:cs="Arial" w:hint="eastAsia"/>
            <w:lang w:eastAsia="zh-CN"/>
          </w:rPr>
          <w:t>slice</w:t>
        </w:r>
        <w:r>
          <w:rPr>
            <w:rFonts w:ascii="Arial" w:hAnsi="Arial" w:cs="Arial"/>
            <w:lang w:eastAsia="zh-CN"/>
          </w:rPr>
          <w:t xml:space="preserve"> group </w:t>
        </w:r>
        <w:del w:id="66" w:author="Nokia " w:date="2022-04-07T13:36:00Z">
          <w:r w:rsidDel="00863A9A">
            <w:rPr>
              <w:rFonts w:ascii="Arial" w:hAnsi="Arial" w:cs="Arial"/>
              <w:lang w:eastAsia="zh-CN"/>
            </w:rPr>
            <w:delText>and TAC</w:delText>
          </w:r>
        </w:del>
      </w:ins>
      <w:ins w:id="67" w:author="ZTE01" w:date="2022-04-07T10:53:00Z">
        <w:del w:id="68" w:author="Nokia " w:date="2022-04-07T13:36:00Z">
          <w:r w:rsidDel="00863A9A">
            <w:rPr>
              <w:rFonts w:ascii="Arial" w:hAnsi="Arial" w:cs="Arial"/>
              <w:lang w:eastAsia="zh-CN"/>
            </w:rPr>
            <w:delText xml:space="preserve"> combination</w:delText>
          </w:r>
        </w:del>
      </w:ins>
      <w:ins w:id="69" w:author="Nokia " w:date="2022-04-07T13:36:00Z">
        <w:r w:rsidR="00863A9A">
          <w:rPr>
            <w:rFonts w:ascii="Arial" w:hAnsi="Arial" w:cs="Arial"/>
            <w:lang w:eastAsia="zh-CN"/>
          </w:rPr>
          <w:t>with a slice group associated with a TAC</w:t>
        </w:r>
      </w:ins>
      <w:ins w:id="70" w:author="Huawei3" w:date="2022-04-08T17:16:00Z">
        <w:r w:rsidR="00B86606">
          <w:rPr>
            <w:rFonts w:ascii="Arial" w:hAnsi="Arial" w:cs="Arial"/>
            <w:lang w:eastAsia="zh-CN"/>
          </w:rPr>
          <w:t xml:space="preserve"> if </w:t>
        </w:r>
      </w:ins>
      <w:ins w:id="71" w:author="Huawei3" w:date="2022-04-08T17:18:00Z">
        <w:r w:rsidR="00B86606">
          <w:rPr>
            <w:rFonts w:ascii="Arial" w:hAnsi="Arial" w:cs="Arial"/>
            <w:lang w:eastAsia="zh-CN"/>
          </w:rPr>
          <w:t>the slice group ID could be reused</w:t>
        </w:r>
      </w:ins>
      <w:ins w:id="72" w:author="Huawei3" w:date="2022-04-08T17:28:00Z">
        <w:r w:rsidR="00CC2387">
          <w:rPr>
            <w:rFonts w:ascii="Arial" w:hAnsi="Arial" w:cs="Arial"/>
            <w:lang w:eastAsia="zh-CN"/>
          </w:rPr>
          <w:t xml:space="preserve"> among nei</w:t>
        </w:r>
      </w:ins>
      <w:ins w:id="73" w:author="Huawei3" w:date="2022-04-08T17:29:00Z">
        <w:r w:rsidR="00CC2387">
          <w:rPr>
            <w:rFonts w:ascii="Arial" w:hAnsi="Arial" w:cs="Arial"/>
            <w:lang w:eastAsia="zh-CN"/>
          </w:rPr>
          <w:t>gh</w:t>
        </w:r>
      </w:ins>
      <w:ins w:id="74" w:author="Huawei3" w:date="2022-04-08T17:28:00Z">
        <w:r w:rsidR="00CC2387">
          <w:rPr>
            <w:rFonts w:ascii="Arial" w:hAnsi="Arial" w:cs="Arial"/>
            <w:lang w:eastAsia="zh-CN"/>
          </w:rPr>
          <w:t>bouring TAs</w:t>
        </w:r>
      </w:ins>
      <w:ins w:id="75" w:author="Huawei3" w:date="2022-04-08T17:18:00Z">
        <w:del w:id="76" w:author="Ericsson User r01" w:date="2022-04-08T13:13:00Z">
          <w:r w:rsidR="00B86606" w:rsidDel="00827D4A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77" w:author="ZTE01" w:date="2022-04-08T00:32:00Z">
        <w:r w:rsidR="00E23627">
          <w:rPr>
            <w:rFonts w:ascii="Arial" w:hAnsi="Arial" w:cs="Arial"/>
            <w:lang w:eastAsia="zh-CN"/>
          </w:rPr>
          <w:t xml:space="preserve">. </w:t>
        </w:r>
        <w:r w:rsidR="00E23627" w:rsidRPr="00E23627">
          <w:rPr>
            <w:rFonts w:ascii="Arial" w:hAnsi="Arial" w:cs="Arial"/>
            <w:highlight w:val="yellow"/>
            <w:lang w:eastAsia="zh-CN"/>
            <w:rPrChange w:id="78" w:author="ZTE01" w:date="2022-04-08T00:33:00Z">
              <w:rPr>
                <w:rFonts w:ascii="Arial" w:hAnsi="Arial" w:cs="Arial"/>
                <w:lang w:eastAsia="zh-CN"/>
              </w:rPr>
            </w:rPrChange>
          </w:rPr>
          <w:t>How to support is up to RAN2</w:t>
        </w:r>
      </w:ins>
      <w:ins w:id="79" w:author="Ericsson User r01" w:date="2022-04-08T13:12:00Z">
        <w:r w:rsidR="00242B9A">
          <w:rPr>
            <w:rFonts w:ascii="Arial" w:hAnsi="Arial" w:cs="Arial"/>
            <w:highlight w:val="yellow"/>
            <w:lang w:eastAsia="zh-CN"/>
          </w:rPr>
          <w:t>.</w:t>
        </w:r>
      </w:ins>
      <w:ins w:id="80" w:author="Ericsson User r01" w:date="2022-04-07T16:13:00Z">
        <w:del w:id="81" w:author="ZTE01" w:date="2022-04-08T00:32:00Z">
          <w:r w:rsidR="00EB633A" w:rsidRPr="00E23627" w:rsidDel="00E23627">
            <w:rPr>
              <w:rFonts w:ascii="Arial" w:hAnsi="Arial" w:cs="Arial"/>
              <w:highlight w:val="yellow"/>
              <w:lang w:eastAsia="zh-CN"/>
              <w:rPrChange w:id="82" w:author="ZTE01" w:date="2022-04-08T00:33:00Z">
                <w:rPr>
                  <w:rFonts w:ascii="Arial" w:hAnsi="Arial" w:cs="Arial"/>
                  <w:lang w:eastAsia="zh-CN"/>
                </w:rPr>
              </w:rPrChange>
            </w:rPr>
            <w:delText xml:space="preserve"> (i.e. either the SIB is extended with optional TAC or the slice group of the current cell/TA </w:delText>
          </w:r>
        </w:del>
      </w:ins>
      <w:ins w:id="83" w:author="Ericsson User r01" w:date="2022-04-07T16:14:00Z">
        <w:del w:id="84" w:author="ZTE01" w:date="2022-04-08T00:32:00Z">
          <w:r w:rsidR="00EB633A" w:rsidRPr="00E23627" w:rsidDel="00E23627">
            <w:rPr>
              <w:rFonts w:ascii="Arial" w:hAnsi="Arial" w:cs="Arial"/>
              <w:highlight w:val="yellow"/>
              <w:lang w:eastAsia="zh-CN"/>
              <w:rPrChange w:id="85" w:author="ZTE01" w:date="2022-04-08T00:33:00Z">
                <w:rPr>
                  <w:rFonts w:ascii="Arial" w:hAnsi="Arial" w:cs="Arial"/>
                  <w:lang w:eastAsia="zh-CN"/>
                </w:rPr>
              </w:rPrChange>
            </w:rPr>
            <w:delText>is used for describing the neoghbour ce</w:delText>
          </w:r>
        </w:del>
        <w:del w:id="86" w:author="Huawei3" w:date="2022-04-08T17:28:00Z">
          <w:r w:rsidR="00EB633A" w:rsidRPr="00E23627" w:rsidDel="00CC2387">
            <w:rPr>
              <w:rFonts w:ascii="Arial" w:hAnsi="Arial" w:cs="Arial"/>
              <w:highlight w:val="yellow"/>
              <w:lang w:eastAsia="zh-CN"/>
              <w:rPrChange w:id="87" w:author="ZTE01" w:date="2022-04-08T00:33:00Z">
                <w:rPr>
                  <w:rFonts w:ascii="Arial" w:hAnsi="Arial" w:cs="Arial"/>
                  <w:lang w:eastAsia="zh-CN"/>
                </w:rPr>
              </w:rPrChange>
            </w:rPr>
            <w:delText>ll)</w:delText>
          </w:r>
        </w:del>
      </w:ins>
      <w:ins w:id="88" w:author="ZTE01" w:date="2022-04-07T10:52:00Z">
        <w:del w:id="89" w:author="Huawei3" w:date="2022-04-08T17:28:00Z">
          <w:r w:rsidR="009B44E4" w:rsidRPr="00E23627" w:rsidDel="00CC2387">
            <w:rPr>
              <w:rFonts w:ascii="Arial" w:hAnsi="Arial" w:cs="Arial"/>
              <w:highlight w:val="yellow"/>
              <w:lang w:eastAsia="zh-CN"/>
              <w:rPrChange w:id="90" w:author="ZTE01" w:date="2022-04-08T00:33:00Z">
                <w:rPr>
                  <w:rFonts w:ascii="Arial" w:hAnsi="Arial" w:cs="Arial"/>
                  <w:lang w:eastAsia="zh-CN"/>
                </w:rPr>
              </w:rPrChange>
            </w:rPr>
            <w:delText>.</w:delText>
          </w:r>
        </w:del>
      </w:ins>
      <w:ins w:id="91" w:author="Huawei3" w:date="2022-04-08T17:25:00Z">
        <w:r w:rsidR="00CC2387">
          <w:rPr>
            <w:rFonts w:ascii="Arial" w:hAnsi="Arial" w:cs="Arial"/>
            <w:lang w:eastAsia="zh-CN"/>
          </w:rPr>
          <w:t xml:space="preserve"> </w:t>
        </w:r>
      </w:ins>
      <w:ins w:id="92" w:author="Huawei3" w:date="2022-04-08T17:29:00Z">
        <w:r w:rsidR="00CC2387">
          <w:rPr>
            <w:rFonts w:ascii="Arial" w:hAnsi="Arial" w:cs="Arial"/>
            <w:lang w:eastAsia="zh-CN"/>
          </w:rPr>
          <w:t xml:space="preserve">In this option AMF will </w:t>
        </w:r>
      </w:ins>
      <w:ins w:id="93" w:author="Huawei3" w:date="2022-04-08T17:30:00Z">
        <w:r w:rsidR="00CC2387">
          <w:rPr>
            <w:rFonts w:ascii="Arial" w:hAnsi="Arial" w:cs="Arial"/>
            <w:lang w:eastAsia="zh-CN"/>
          </w:rPr>
          <w:t xml:space="preserve">send slice group optionally with TA information to the UE. </w:t>
        </w:r>
        <w:del w:id="94" w:author="Ericsson User r01" w:date="2022-04-08T13:12:00Z">
          <w:r w:rsidR="00CC2387" w:rsidDel="009A147B">
            <w:rPr>
              <w:rFonts w:ascii="Arial" w:hAnsi="Arial" w:cs="Arial"/>
              <w:lang w:eastAsia="zh-CN"/>
            </w:rPr>
            <w:delText xml:space="preserve">But it is FFS how to deal with the priority in NAS </w:delText>
          </w:r>
        </w:del>
      </w:ins>
      <w:ins w:id="95" w:author="Huawei3" w:date="2022-04-08T17:31:00Z">
        <w:del w:id="96" w:author="Ericsson User r01" w:date="2022-04-08T13:12:00Z">
          <w:r w:rsidR="00CC2387" w:rsidDel="009A147B">
            <w:rPr>
              <w:rFonts w:ascii="Arial" w:hAnsi="Arial" w:cs="Arial"/>
              <w:lang w:eastAsia="zh-CN"/>
            </w:rPr>
            <w:delText>when there is TA information related to NSAG.</w:delText>
          </w:r>
        </w:del>
      </w:ins>
      <w:ins w:id="97" w:author="Huawei3" w:date="2022-04-08T17:30:00Z">
        <w:del w:id="98" w:author="Ericsson User r01" w:date="2022-04-08T13:12:00Z">
          <w:r w:rsidR="00CC2387" w:rsidDel="009A147B">
            <w:rPr>
              <w:rFonts w:ascii="Arial" w:hAnsi="Arial" w:cs="Arial"/>
              <w:lang w:eastAsia="zh-CN"/>
            </w:rPr>
            <w:delText xml:space="preserve"> </w:delText>
          </w:r>
        </w:del>
      </w:ins>
    </w:p>
    <w:p w14:paraId="2B266FDE" w14:textId="731C10B8" w:rsidR="00B86606" w:rsidRDefault="00B86606">
      <w:pPr>
        <w:pStyle w:val="ListParagraph"/>
        <w:numPr>
          <w:ilvl w:val="1"/>
          <w:numId w:val="15"/>
        </w:numPr>
        <w:rPr>
          <w:ins w:id="99" w:author="Ericsson User r01" w:date="2022-04-08T13:14:00Z"/>
          <w:rFonts w:ascii="Arial" w:hAnsi="Arial" w:cs="Arial"/>
          <w:lang w:eastAsia="zh-CN"/>
        </w:rPr>
      </w:pPr>
      <w:ins w:id="100" w:author="Huawei3" w:date="2022-04-08T17:20:00Z">
        <w:r w:rsidRPr="00B86606">
          <w:rPr>
            <w:rFonts w:ascii="Arial" w:hAnsi="Arial" w:cs="Arial"/>
            <w:lang w:eastAsia="zh-CN"/>
          </w:rPr>
          <w:t xml:space="preserve">the RAN </w:t>
        </w:r>
        <w:r>
          <w:rPr>
            <w:rFonts w:ascii="Arial" w:hAnsi="Arial" w:cs="Arial"/>
            <w:lang w:eastAsia="zh-CN"/>
          </w:rPr>
          <w:t xml:space="preserve">does not </w:t>
        </w:r>
      </w:ins>
      <w:ins w:id="101" w:author="Huawei3" w:date="2022-04-08T17:21:00Z">
        <w:r>
          <w:rPr>
            <w:rFonts w:ascii="Arial" w:hAnsi="Arial" w:cs="Arial"/>
            <w:lang w:eastAsia="zh-CN"/>
          </w:rPr>
          <w:t>need</w:t>
        </w:r>
      </w:ins>
      <w:ins w:id="102" w:author="Huawei3" w:date="2022-04-08T17:20:00Z">
        <w:r w:rsidRPr="00B86606">
          <w:rPr>
            <w:rFonts w:ascii="Arial" w:hAnsi="Arial" w:cs="Arial"/>
            <w:lang w:eastAsia="zh-CN"/>
          </w:rPr>
          <w:t xml:space="preserve"> to provide the UE with frequency priority per slice group</w:t>
        </w:r>
      </w:ins>
      <w:ins w:id="103" w:author="Huawei3" w:date="2022-04-08T17:21:00Z">
        <w:r>
          <w:rPr>
            <w:rFonts w:ascii="Arial" w:hAnsi="Arial" w:cs="Arial"/>
            <w:lang w:eastAsia="zh-CN"/>
          </w:rPr>
          <w:t xml:space="preserve"> </w:t>
        </w:r>
      </w:ins>
      <w:ins w:id="104" w:author="Huawei3" w:date="2022-04-08T17:20:00Z">
        <w:r w:rsidRPr="00B86606">
          <w:rPr>
            <w:rFonts w:ascii="Arial" w:hAnsi="Arial" w:cs="Arial"/>
            <w:lang w:eastAsia="zh-CN"/>
          </w:rPr>
          <w:t>with a slice group associated with a TAC</w:t>
        </w:r>
      </w:ins>
      <w:ins w:id="105" w:author="Huawei3" w:date="2022-04-08T17:31:00Z">
        <w:r w:rsidR="00CC2387">
          <w:rPr>
            <w:rFonts w:ascii="Arial" w:hAnsi="Arial" w:cs="Arial"/>
            <w:lang w:eastAsia="zh-CN"/>
          </w:rPr>
          <w:t xml:space="preserve">. In this </w:t>
        </w:r>
      </w:ins>
      <w:ins w:id="106" w:author="Huawei3" w:date="2022-04-08T17:32:00Z">
        <w:r w:rsidR="00CC2387">
          <w:rPr>
            <w:rFonts w:ascii="Arial" w:hAnsi="Arial" w:cs="Arial"/>
            <w:lang w:eastAsia="zh-CN"/>
          </w:rPr>
          <w:t xml:space="preserve">option, it is assumed </w:t>
        </w:r>
        <w:r w:rsidR="00CC2387" w:rsidRPr="00CC2387">
          <w:rPr>
            <w:rFonts w:ascii="Arial" w:hAnsi="Arial" w:cs="Arial"/>
            <w:lang w:eastAsia="zh-CN"/>
          </w:rPr>
          <w:t>that only for the TAs that could have the same NSAG value but different association with S-NSSAIs are not neighbouring and should be at locations that are not in c</w:t>
        </w:r>
        <w:r w:rsidR="00CC2387">
          <w:rPr>
            <w:rFonts w:ascii="Arial" w:hAnsi="Arial" w:cs="Arial"/>
            <w:lang w:eastAsia="zh-CN"/>
          </w:rPr>
          <w:t>lose proximity. The UE can be</w:t>
        </w:r>
        <w:r w:rsidR="00CC2387" w:rsidRPr="00CC2387">
          <w:rPr>
            <w:rFonts w:ascii="Arial" w:hAnsi="Arial" w:cs="Arial"/>
            <w:lang w:eastAsia="zh-CN"/>
          </w:rPr>
          <w:t xml:space="preserve"> updated by the network over time based on UE location</w:t>
        </w:r>
      </w:ins>
      <w:ins w:id="107" w:author="Huawei3" w:date="2022-04-08T17:33:00Z">
        <w:r w:rsidR="00CC2387">
          <w:rPr>
            <w:rFonts w:ascii="Arial" w:hAnsi="Arial" w:cs="Arial"/>
            <w:lang w:eastAsia="zh-CN"/>
          </w:rPr>
          <w:t>.</w:t>
        </w:r>
      </w:ins>
    </w:p>
    <w:p w14:paraId="16BA4F91" w14:textId="3F4BB0B6" w:rsidR="0071486D" w:rsidRDefault="001F7231">
      <w:pPr>
        <w:pStyle w:val="ListParagraph"/>
        <w:numPr>
          <w:ilvl w:val="1"/>
          <w:numId w:val="15"/>
        </w:numPr>
        <w:rPr>
          <w:ins w:id="108" w:author="ZTE01" w:date="2022-04-07T10:53:00Z"/>
          <w:rFonts w:ascii="Arial" w:hAnsi="Arial" w:cs="Arial"/>
          <w:lang w:eastAsia="zh-CN"/>
        </w:rPr>
        <w:pPrChange w:id="109" w:author="Huawei3" w:date="2022-04-08T17:19:00Z">
          <w:pPr>
            <w:pStyle w:val="ListParagraph"/>
            <w:numPr>
              <w:numId w:val="15"/>
            </w:numPr>
            <w:ind w:left="360" w:hanging="360"/>
          </w:pPr>
        </w:pPrChange>
      </w:pPr>
      <w:ins w:id="110" w:author="Ericsson User r01" w:date="2022-04-08T13:14:00Z">
        <w:r>
          <w:rPr>
            <w:rFonts w:ascii="Arial" w:hAnsi="Arial" w:cs="Arial"/>
            <w:lang w:eastAsia="zh-CN"/>
          </w:rPr>
          <w:t>For SIB information, t</w:t>
        </w:r>
        <w:r w:rsidR="0071486D">
          <w:rPr>
            <w:rFonts w:ascii="Arial" w:hAnsi="Arial" w:cs="Arial"/>
            <w:lang w:eastAsia="zh-CN"/>
          </w:rPr>
          <w:t xml:space="preserve">he UE interprets the slice group from the </w:t>
        </w:r>
        <w:r>
          <w:rPr>
            <w:rFonts w:ascii="Arial" w:hAnsi="Arial" w:cs="Arial"/>
            <w:lang w:eastAsia="zh-CN"/>
          </w:rPr>
          <w:t>TA of the current cell. In this case</w:t>
        </w:r>
      </w:ins>
      <w:ins w:id="111" w:author="Ericsson User r01" w:date="2022-04-08T13:15:00Z">
        <w:r w:rsidR="00585080">
          <w:rPr>
            <w:rFonts w:ascii="Arial" w:hAnsi="Arial" w:cs="Arial"/>
            <w:lang w:eastAsia="zh-CN"/>
          </w:rPr>
          <w:t xml:space="preserve"> it needs ot be possible to determine slice groups using encoding of current cell's TA </w:t>
        </w:r>
        <w:r w:rsidR="00C4073B">
          <w:rPr>
            <w:rFonts w:ascii="Arial" w:hAnsi="Arial" w:cs="Arial"/>
            <w:lang w:eastAsia="zh-CN"/>
          </w:rPr>
          <w:t>defining the slices available in the neighbour cells.</w:t>
        </w:r>
      </w:ins>
    </w:p>
    <w:p w14:paraId="366E2F0D" w14:textId="71DF02F6" w:rsidR="00290E33" w:rsidRPr="00BF1600" w:rsidRDefault="00290E33" w:rsidP="00290E33">
      <w:pPr>
        <w:pStyle w:val="ListParagraph"/>
        <w:numPr>
          <w:ilvl w:val="0"/>
          <w:numId w:val="15"/>
        </w:numPr>
        <w:rPr>
          <w:ins w:id="112" w:author="ZTE01" w:date="2022-04-07T10:36:00Z"/>
          <w:rFonts w:ascii="Arial" w:hAnsi="Arial" w:cs="Arial"/>
          <w:lang w:eastAsia="zh-CN"/>
        </w:rPr>
      </w:pPr>
      <w:ins w:id="113" w:author="ZTE01" w:date="2022-04-07T10:53:00Z">
        <w:r>
          <w:rPr>
            <w:rFonts w:ascii="Arial" w:hAnsi="Arial" w:cs="Arial"/>
            <w:lang w:eastAsia="zh-CN"/>
          </w:rPr>
          <w:t xml:space="preserve">The RAN should report the slice group </w:t>
        </w:r>
      </w:ins>
      <w:ins w:id="114" w:author="ZTE01" w:date="2022-04-07T10:54:00Z">
        <w:r>
          <w:rPr>
            <w:rFonts w:ascii="Arial" w:hAnsi="Arial" w:cs="Arial"/>
            <w:lang w:eastAsia="zh-CN"/>
          </w:rPr>
          <w:t xml:space="preserve">information per slice per TA </w:t>
        </w:r>
        <w:r>
          <w:rPr>
            <w:rFonts w:ascii="Arial" w:hAnsi="Arial" w:cs="Arial" w:hint="eastAsia"/>
            <w:lang w:eastAsia="zh-CN"/>
          </w:rPr>
          <w:t>ba</w:t>
        </w:r>
        <w:r>
          <w:rPr>
            <w:rFonts w:ascii="Arial" w:hAnsi="Arial" w:cs="Arial"/>
            <w:lang w:eastAsia="zh-CN"/>
          </w:rPr>
          <w:t>sis</w:t>
        </w:r>
      </w:ins>
      <w:ins w:id="115" w:author="ZTE01" w:date="2022-04-07T10:56:00Z">
        <w:r>
          <w:rPr>
            <w:rFonts w:ascii="Arial" w:hAnsi="Arial" w:cs="Arial"/>
            <w:lang w:eastAsia="zh-CN"/>
          </w:rPr>
          <w:t xml:space="preserve"> </w:t>
        </w:r>
      </w:ins>
      <w:ins w:id="116" w:author="ZTE01" w:date="2022-04-07T10:54:00Z">
        <w:r>
          <w:rPr>
            <w:rFonts w:ascii="Arial" w:hAnsi="Arial" w:cs="Arial"/>
            <w:lang w:eastAsia="zh-CN"/>
          </w:rPr>
          <w:t>to the AMF</w:t>
        </w:r>
      </w:ins>
      <w:ins w:id="117" w:author="Ericsson User r01" w:date="2022-04-07T16:11:00Z">
        <w:r w:rsidR="00EB633A">
          <w:rPr>
            <w:rFonts w:ascii="Arial" w:hAnsi="Arial" w:cs="Arial"/>
            <w:lang w:eastAsia="zh-CN"/>
          </w:rPr>
          <w:t>. It is u</w:t>
        </w:r>
      </w:ins>
      <w:ins w:id="118" w:author="Ericsson User r01" w:date="2022-04-07T16:12:00Z">
        <w:r w:rsidR="00EB633A">
          <w:rPr>
            <w:rFonts w:ascii="Arial" w:hAnsi="Arial" w:cs="Arial"/>
            <w:lang w:eastAsia="zh-CN"/>
          </w:rPr>
          <w:t>p to RAN3 whether similar means are defined for RAN internal interfaces or OAM is used</w:t>
        </w:r>
      </w:ins>
      <w:ins w:id="119" w:author="ZTE01" w:date="2022-04-07T10:54:00Z">
        <w:del w:id="120" w:author="Ericsson User r01" w:date="2022-04-07T16:12:00Z">
          <w:r w:rsidDel="00EB633A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21" w:author="Nokia " w:date="2022-04-07T13:27:00Z">
        <w:del w:id="122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>an</w:delText>
          </w:r>
        </w:del>
      </w:ins>
      <w:ins w:id="123" w:author="Nokia " w:date="2022-04-07T13:28:00Z">
        <w:del w:id="124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>d</w:delText>
          </w:r>
        </w:del>
      </w:ins>
      <w:ins w:id="125" w:author="Nokia " w:date="2022-04-07T13:27:00Z">
        <w:del w:id="126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 xml:space="preserve"> over Xn and F</w:delText>
          </w:r>
        </w:del>
      </w:ins>
      <w:ins w:id="127" w:author="Nokia " w:date="2022-04-07T13:28:00Z">
        <w:del w:id="128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>1 interfaces</w:delText>
          </w:r>
        </w:del>
      </w:ins>
    </w:p>
    <w:p w14:paraId="4DA0147B" w14:textId="229F12EA" w:rsidR="001B50C1" w:rsidRPr="00BF1600" w:rsidRDefault="001B50C1" w:rsidP="00BF1600">
      <w:pPr>
        <w:rPr>
          <w:rFonts w:ascii="Arial" w:hAnsi="Arial" w:cs="Arial"/>
          <w:lang w:eastAsia="zh-CN"/>
        </w:rPr>
      </w:pPr>
    </w:p>
    <w:p w14:paraId="225FDB18" w14:textId="251C4498" w:rsidR="00290E33" w:rsidRDefault="00A835FD" w:rsidP="00B6350D">
      <w:pPr>
        <w:rPr>
          <w:ins w:id="129" w:author="Nokia " w:date="2022-04-07T13:29:00Z"/>
          <w:rFonts w:ascii="Arial" w:hAnsi="Arial" w:cs="Arial"/>
          <w:lang w:eastAsia="zh-CN"/>
        </w:rPr>
      </w:pPr>
      <w:ins w:id="130" w:author="Nokia " w:date="2022-04-07T13:28:00Z">
        <w:r>
          <w:rPr>
            <w:rFonts w:ascii="Arial" w:hAnsi="Arial" w:cs="Arial"/>
            <w:lang w:eastAsia="zh-CN"/>
          </w:rPr>
          <w:t xml:space="preserve">SA2 also reminds that the support of network sharing is required </w:t>
        </w:r>
      </w:ins>
      <w:ins w:id="131" w:author="Nokia " w:date="2022-04-07T13:35:00Z">
        <w:r w:rsidR="00863A9A">
          <w:rPr>
            <w:rFonts w:ascii="Arial" w:hAnsi="Arial" w:cs="Arial"/>
            <w:lang w:eastAsia="zh-CN"/>
          </w:rPr>
          <w:t xml:space="preserve">for all features </w:t>
        </w:r>
      </w:ins>
      <w:ins w:id="132" w:author="Nokia " w:date="2022-04-07T13:28:00Z">
        <w:r>
          <w:rPr>
            <w:rFonts w:ascii="Arial" w:hAnsi="Arial" w:cs="Arial"/>
            <w:lang w:eastAsia="zh-CN"/>
          </w:rPr>
          <w:t xml:space="preserve">so an optional PLMN index indication or a similar concept should be considered to be added as part of the </w:t>
        </w:r>
      </w:ins>
      <w:ins w:id="133" w:author="Nokia " w:date="2022-04-07T13:29:00Z">
        <w:r>
          <w:rPr>
            <w:rFonts w:ascii="Arial" w:hAnsi="Arial" w:cs="Arial"/>
            <w:lang w:eastAsia="zh-CN"/>
          </w:rPr>
          <w:t>slice group</w:t>
        </w:r>
      </w:ins>
      <w:ins w:id="134" w:author="Nokia " w:date="2022-04-07T13:35:00Z">
        <w:r w:rsidR="00863A9A">
          <w:rPr>
            <w:rFonts w:ascii="Arial" w:hAnsi="Arial" w:cs="Arial"/>
            <w:lang w:eastAsia="zh-CN"/>
          </w:rPr>
          <w:t xml:space="preserve"> format</w:t>
        </w:r>
      </w:ins>
      <w:ins w:id="135" w:author="Nokia " w:date="2022-04-07T13:29:00Z">
        <w:r>
          <w:rPr>
            <w:rFonts w:ascii="Arial" w:hAnsi="Arial" w:cs="Arial"/>
            <w:lang w:eastAsia="zh-CN"/>
          </w:rPr>
          <w:t>.</w:t>
        </w:r>
      </w:ins>
    </w:p>
    <w:p w14:paraId="1DD48B03" w14:textId="7DE5AC61" w:rsidR="00A835FD" w:rsidRDefault="00A835FD" w:rsidP="00B6350D">
      <w:pPr>
        <w:rPr>
          <w:ins w:id="136" w:author="Nokia " w:date="2022-04-07T13:29:00Z"/>
          <w:rFonts w:ascii="Arial" w:hAnsi="Arial" w:cs="Arial"/>
          <w:lang w:eastAsia="zh-CN"/>
        </w:rPr>
      </w:pPr>
    </w:p>
    <w:p w14:paraId="6F131194" w14:textId="0A65E6D8" w:rsidR="00A835FD" w:rsidRPr="00E23627" w:rsidDel="00E23627" w:rsidRDefault="00A835FD" w:rsidP="00B6350D">
      <w:pPr>
        <w:rPr>
          <w:ins w:id="137" w:author="Nokia " w:date="2022-04-07T13:37:00Z"/>
          <w:del w:id="138" w:author="ZTE01" w:date="2022-04-08T00:32:00Z"/>
          <w:rFonts w:ascii="Arial" w:hAnsi="Arial" w:cs="Arial"/>
          <w:highlight w:val="yellow"/>
          <w:lang w:eastAsia="zh-CN"/>
          <w:rPrChange w:id="139" w:author="ZTE01" w:date="2022-04-08T00:35:00Z">
            <w:rPr>
              <w:ins w:id="140" w:author="Nokia " w:date="2022-04-07T13:37:00Z"/>
              <w:del w:id="141" w:author="ZTE01" w:date="2022-04-08T00:32:00Z"/>
              <w:rFonts w:ascii="Arial" w:hAnsi="Arial" w:cs="Arial"/>
              <w:lang w:eastAsia="zh-CN"/>
            </w:rPr>
          </w:rPrChange>
        </w:rPr>
      </w:pPr>
      <w:ins w:id="142" w:author="Nokia " w:date="2022-04-07T13:30:00Z">
        <w:del w:id="143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44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W</w:delText>
          </w:r>
        </w:del>
      </w:ins>
      <w:ins w:id="145" w:author="Nokia " w:date="2022-04-07T13:29:00Z">
        <w:del w:id="146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47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e </w:delText>
          </w:r>
        </w:del>
      </w:ins>
      <w:ins w:id="148" w:author="Nokia " w:date="2022-04-07T13:30:00Z">
        <w:del w:id="149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50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expect</w:delText>
          </w:r>
        </w:del>
      </w:ins>
      <w:ins w:id="151" w:author="Nokia " w:date="2022-04-07T13:29:00Z">
        <w:del w:id="152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53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that the</w:delText>
          </w:r>
        </w:del>
      </w:ins>
      <w:ins w:id="154" w:author="Nokia " w:date="2022-04-07T13:30:00Z">
        <w:del w:id="155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56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cell advertises in SIB a Slice group with its TAC if the neighbour cell is not in the same TA as the current cell.</w:delText>
          </w:r>
        </w:del>
      </w:ins>
      <w:ins w:id="157" w:author="Nokia " w:date="2022-04-07T13:31:00Z">
        <w:del w:id="158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59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if the neighbour cell is in the same TA, the UE can assume the Slice group is associated with the same TAC as the current cell (which the UE knows).</w:delText>
          </w:r>
        </w:del>
      </w:ins>
      <w:ins w:id="160" w:author="Ericsson User r01" w:date="2022-04-07T16:15:00Z">
        <w:del w:id="161" w:author="ZTE01" w:date="2022-04-08T00:32:00Z">
          <w:r w:rsidR="00EB633A" w:rsidRPr="00E23627" w:rsidDel="00E23627">
            <w:rPr>
              <w:rFonts w:ascii="Arial" w:hAnsi="Arial" w:cs="Arial"/>
              <w:highlight w:val="yellow"/>
              <w:lang w:eastAsia="zh-CN"/>
              <w:rPrChange w:id="162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Or RAN needs to ensure that the slice group used in the current cell </w:delText>
          </w:r>
        </w:del>
      </w:ins>
      <w:ins w:id="163" w:author="Ericsson User r01" w:date="2022-04-07T16:16:00Z">
        <w:del w:id="164" w:author="ZTE01" w:date="2022-04-08T00:32:00Z">
          <w:r w:rsidR="00EB633A" w:rsidRPr="00E23627" w:rsidDel="00E23627">
            <w:rPr>
              <w:rFonts w:ascii="Arial" w:hAnsi="Arial" w:cs="Arial"/>
              <w:highlight w:val="yellow"/>
              <w:lang w:eastAsia="zh-CN"/>
              <w:rPrChange w:id="165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can describe the slices supported in the neighbour cell.</w:delText>
          </w:r>
        </w:del>
      </w:ins>
    </w:p>
    <w:p w14:paraId="608C06F0" w14:textId="02559DA0" w:rsidR="00863A9A" w:rsidRPr="00E23627" w:rsidDel="00E23627" w:rsidRDefault="00863A9A" w:rsidP="00B6350D">
      <w:pPr>
        <w:rPr>
          <w:ins w:id="166" w:author="Ericsson User r01" w:date="2022-04-07T16:22:00Z"/>
          <w:del w:id="167" w:author="ZTE01" w:date="2022-04-08T00:32:00Z"/>
          <w:rFonts w:ascii="Arial" w:hAnsi="Arial" w:cs="Arial"/>
          <w:highlight w:val="yellow"/>
          <w:lang w:eastAsia="zh-CN"/>
          <w:rPrChange w:id="168" w:author="ZTE01" w:date="2022-04-08T00:35:00Z">
            <w:rPr>
              <w:ins w:id="169" w:author="Ericsson User r01" w:date="2022-04-07T16:22:00Z"/>
              <w:del w:id="170" w:author="ZTE01" w:date="2022-04-08T00:32:00Z"/>
              <w:rFonts w:ascii="Arial" w:hAnsi="Arial" w:cs="Arial"/>
              <w:lang w:eastAsia="zh-CN"/>
            </w:rPr>
          </w:rPrChange>
        </w:rPr>
      </w:pPr>
    </w:p>
    <w:p w14:paraId="3069D7E1" w14:textId="0E4E4FED" w:rsidR="00EB633A" w:rsidDel="00E23627" w:rsidRDefault="00EB633A" w:rsidP="00B6350D">
      <w:pPr>
        <w:rPr>
          <w:ins w:id="171" w:author="Ericsson User r01" w:date="2022-04-07T16:24:00Z"/>
          <w:del w:id="172" w:author="ZTE01" w:date="2022-04-08T00:32:00Z"/>
          <w:rFonts w:ascii="Arial" w:hAnsi="Arial" w:cs="Arial"/>
          <w:lang w:eastAsia="zh-CN"/>
        </w:rPr>
      </w:pPr>
      <w:ins w:id="173" w:author="Ericsson User r01" w:date="2022-04-07T16:22:00Z">
        <w:del w:id="174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75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For RRC release, SA2 discussed whether some extensions would be needed</w:delText>
          </w:r>
        </w:del>
      </w:ins>
      <w:ins w:id="176" w:author="Ericsson User r01" w:date="2022-04-07T16:24:00Z">
        <w:del w:id="177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78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,</w:delText>
          </w:r>
        </w:del>
      </w:ins>
      <w:ins w:id="179" w:author="Ericsson User r01" w:date="2022-04-07T16:23:00Z">
        <w:del w:id="180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81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e.g. addition of TACs,</w:delText>
          </w:r>
        </w:del>
      </w:ins>
      <w:ins w:id="182" w:author="Ericsson User r01" w:date="2022-04-07T16:22:00Z">
        <w:del w:id="183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84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as </w:delText>
          </w:r>
        </w:del>
      </w:ins>
      <w:ins w:id="185" w:author="Ericsson User r01" w:date="2022-04-07T16:23:00Z">
        <w:del w:id="186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87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to enable the UE to understand the slice group</w:delText>
          </w:r>
        </w:del>
      </w:ins>
      <w:ins w:id="188" w:author="Ericsson User r01" w:date="2022-04-07T16:24:00Z">
        <w:del w:id="189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90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, but that is up to RAN2.</w:delText>
          </w:r>
        </w:del>
      </w:ins>
    </w:p>
    <w:p w14:paraId="04998619" w14:textId="77777777" w:rsidR="00EB633A" w:rsidRDefault="00EB633A" w:rsidP="00B6350D">
      <w:pPr>
        <w:rPr>
          <w:ins w:id="191" w:author="Nokia " w:date="2022-04-07T13:31:00Z"/>
          <w:rFonts w:ascii="Arial" w:hAnsi="Arial" w:cs="Arial"/>
          <w:lang w:eastAsia="zh-CN"/>
        </w:rPr>
      </w:pPr>
    </w:p>
    <w:p w14:paraId="3089B34D" w14:textId="77777777" w:rsidR="00863A9A" w:rsidRDefault="00863A9A" w:rsidP="00863A9A">
      <w:pPr>
        <w:rPr>
          <w:ins w:id="192" w:author="Nokia " w:date="2022-04-07T13:37:00Z"/>
          <w:rFonts w:ascii="Arial" w:hAnsi="Arial" w:cs="Arial"/>
          <w:lang w:eastAsia="zh-CN"/>
        </w:rPr>
      </w:pPr>
      <w:ins w:id="193" w:author="Nokia " w:date="2022-04-07T13:37:00Z">
        <w:r>
          <w:rPr>
            <w:rFonts w:ascii="Arial" w:hAnsi="Arial" w:cs="Arial"/>
            <w:lang w:eastAsia="zh-CN"/>
          </w:rPr>
          <w:t>For your information in SA2 the slice group is called NSAG (Network Slice AS Group).</w:t>
        </w:r>
      </w:ins>
    </w:p>
    <w:p w14:paraId="716CFF15" w14:textId="3772EC4E" w:rsidR="00A835FD" w:rsidRDefault="00A835FD" w:rsidP="00B6350D">
      <w:pPr>
        <w:rPr>
          <w:ins w:id="194" w:author="Nokia " w:date="2022-04-07T13:37:00Z"/>
          <w:rFonts w:ascii="Arial" w:hAnsi="Arial" w:cs="Arial"/>
          <w:lang w:eastAsia="zh-CN"/>
        </w:rPr>
      </w:pPr>
    </w:p>
    <w:p w14:paraId="4EE03B29" w14:textId="0B4A7109" w:rsidR="00863A9A" w:rsidRDefault="00863A9A" w:rsidP="00B6350D">
      <w:pPr>
        <w:rPr>
          <w:ins w:id="195" w:author="Nokia " w:date="2022-04-07T13:37:00Z"/>
          <w:rFonts w:ascii="Arial" w:hAnsi="Arial" w:cs="Arial"/>
          <w:lang w:eastAsia="zh-CN"/>
        </w:rPr>
      </w:pPr>
    </w:p>
    <w:p w14:paraId="41DF1147" w14:textId="36E4BA21" w:rsidR="00863A9A" w:rsidRDefault="00863A9A" w:rsidP="00B6350D">
      <w:pPr>
        <w:rPr>
          <w:ins w:id="196" w:author="Nokia " w:date="2022-04-07T13:38:00Z"/>
          <w:rFonts w:ascii="Arial" w:hAnsi="Arial" w:cs="Arial"/>
          <w:lang w:eastAsia="zh-CN"/>
        </w:rPr>
      </w:pPr>
      <w:ins w:id="197" w:author="Nokia " w:date="2022-04-07T13:37:00Z">
        <w:r>
          <w:rPr>
            <w:rFonts w:ascii="Arial" w:hAnsi="Arial" w:cs="Arial"/>
            <w:lang w:eastAsia="zh-CN"/>
          </w:rPr>
          <w:t>SA2 has discussed the storage requirements in the UE and suggest this is the way forward:</w:t>
        </w:r>
      </w:ins>
    </w:p>
    <w:p w14:paraId="7FC566D1" w14:textId="5306502B" w:rsidR="00863A9A" w:rsidRDefault="00863A9A" w:rsidP="00B6350D">
      <w:pPr>
        <w:rPr>
          <w:ins w:id="198" w:author="Nokia " w:date="2022-04-07T13:38:00Z"/>
          <w:rFonts w:ascii="Arial" w:hAnsi="Arial" w:cs="Arial"/>
          <w:lang w:eastAsia="zh-CN"/>
        </w:rPr>
      </w:pPr>
    </w:p>
    <w:p w14:paraId="2E9C050A" w14:textId="7B4435DE" w:rsidR="00863A9A" w:rsidRDefault="00863A9A" w:rsidP="00863A9A">
      <w:pPr>
        <w:pStyle w:val="ListParagraph"/>
        <w:numPr>
          <w:ilvl w:val="0"/>
          <w:numId w:val="17"/>
        </w:numPr>
        <w:contextualSpacing w:val="0"/>
        <w:rPr>
          <w:ins w:id="199" w:author="Nokia " w:date="2022-04-07T13:38:00Z"/>
          <w:rFonts w:eastAsia="Times New Roman"/>
        </w:rPr>
      </w:pPr>
      <w:ins w:id="200" w:author="Nokia " w:date="2022-04-07T13:38:00Z">
        <w:r>
          <w:rPr>
            <w:rFonts w:eastAsia="Times New Roman"/>
          </w:rPr>
          <w:t xml:space="preserve">the UE should store the information for </w:t>
        </w:r>
      </w:ins>
      <w:ins w:id="201" w:author="Nokia " w:date="2022-04-07T13:39:00Z">
        <w:r>
          <w:rPr>
            <w:rFonts w:eastAsia="Times New Roman"/>
          </w:rPr>
          <w:t>up to the number of</w:t>
        </w:r>
      </w:ins>
      <w:ins w:id="202" w:author="Nokia " w:date="2022-04-07T13:38:00Z">
        <w:r>
          <w:rPr>
            <w:rFonts w:eastAsia="Times New Roman"/>
          </w:rPr>
          <w:t xml:space="preserve"> the equivalent PLMNs (equivalent from the standpoint of cell reselection) there can be up to 15 EPLMNs +the RPLMN. so at most 16 group configuration</w:t>
        </w:r>
      </w:ins>
      <w:ins w:id="203" w:author="Nokia " w:date="2022-04-07T13:39:00Z">
        <w:r>
          <w:rPr>
            <w:rFonts w:eastAsia="Times New Roman"/>
          </w:rPr>
          <w:t xml:space="preserve"> each associated to a PLMN ID</w:t>
        </w:r>
      </w:ins>
    </w:p>
    <w:p w14:paraId="327A174B" w14:textId="4CA8AC64" w:rsidR="00863A9A" w:rsidRDefault="00863A9A" w:rsidP="00863A9A">
      <w:pPr>
        <w:pStyle w:val="ListParagraph"/>
        <w:numPr>
          <w:ilvl w:val="0"/>
          <w:numId w:val="17"/>
        </w:numPr>
        <w:contextualSpacing w:val="0"/>
        <w:rPr>
          <w:ins w:id="204" w:author="Nokia " w:date="2022-04-07T13:38:00Z"/>
          <w:rFonts w:eastAsia="Times New Roman"/>
        </w:rPr>
      </w:pPr>
      <w:ins w:id="205" w:author="Nokia " w:date="2022-04-07T13:38:00Z">
        <w:r>
          <w:rPr>
            <w:rFonts w:eastAsia="Times New Roman"/>
          </w:rPr>
          <w:t>only the RPLMN can provide the groups for itself</w:t>
        </w:r>
      </w:ins>
      <w:ins w:id="206" w:author="Nokia " w:date="2022-04-07T13:39:00Z">
        <w:r>
          <w:rPr>
            <w:rFonts w:eastAsia="Times New Roman"/>
          </w:rPr>
          <w:t xml:space="preserve"> to the UE for the UE to store</w:t>
        </w:r>
      </w:ins>
      <w:ins w:id="207" w:author="Nokia " w:date="2022-04-07T13:38:00Z">
        <w:r>
          <w:rPr>
            <w:rFonts w:eastAsia="Times New Roman"/>
          </w:rPr>
          <w:t xml:space="preserve"> </w:t>
        </w:r>
      </w:ins>
    </w:p>
    <w:p w14:paraId="10DC56BD" w14:textId="16429887" w:rsidR="00863A9A" w:rsidRDefault="00863A9A" w:rsidP="00863A9A">
      <w:pPr>
        <w:pStyle w:val="ListParagraph"/>
        <w:numPr>
          <w:ilvl w:val="0"/>
          <w:numId w:val="17"/>
        </w:numPr>
        <w:contextualSpacing w:val="0"/>
        <w:rPr>
          <w:ins w:id="208" w:author="Nokia " w:date="2022-04-07T13:38:00Z"/>
          <w:rFonts w:eastAsia="Times New Roman"/>
        </w:rPr>
      </w:pPr>
      <w:ins w:id="209" w:author="Nokia " w:date="2022-04-07T13:38:00Z">
        <w:r>
          <w:rPr>
            <w:rFonts w:eastAsia="Times New Roman"/>
          </w:rPr>
          <w:t>there can be at most 16 groups configured at a time</w:t>
        </w:r>
      </w:ins>
      <w:ins w:id="210" w:author="Nokia " w:date="2022-04-07T13:39:00Z">
        <w:r>
          <w:rPr>
            <w:rFonts w:eastAsia="Times New Roman"/>
          </w:rPr>
          <w:t xml:space="preserve"> for a </w:t>
        </w:r>
      </w:ins>
      <w:ins w:id="211" w:author="Nokia " w:date="2022-04-07T13:40:00Z">
        <w:r>
          <w:rPr>
            <w:rFonts w:eastAsia="Times New Roman"/>
          </w:rPr>
          <w:t>PLMN</w:t>
        </w:r>
      </w:ins>
    </w:p>
    <w:p w14:paraId="2529640F" w14:textId="4146048B" w:rsidR="00863A9A" w:rsidRPr="00863A9A" w:rsidRDefault="00863A9A">
      <w:pPr>
        <w:pStyle w:val="ListParagraph"/>
        <w:numPr>
          <w:ilvl w:val="0"/>
          <w:numId w:val="17"/>
        </w:numPr>
        <w:contextualSpacing w:val="0"/>
        <w:rPr>
          <w:ins w:id="212" w:author="Nokia " w:date="2022-04-07T13:38:00Z"/>
          <w:rFonts w:eastAsiaTheme="minorHAnsi"/>
        </w:rPr>
        <w:pPrChange w:id="213" w:author="Nokia " w:date="2022-04-07T13:40:00Z">
          <w:pPr/>
        </w:pPrChange>
      </w:pPr>
      <w:ins w:id="214" w:author="Nokia " w:date="2022-04-07T13:40:00Z">
        <w:del w:id="215" w:author="Ericsson User r01" w:date="2022-04-07T16:18:00Z">
          <w:r w:rsidRPr="00863A9A" w:rsidDel="00EB633A">
            <w:rPr>
              <w:rFonts w:eastAsia="Times New Roman"/>
            </w:rPr>
            <w:delText>W</w:delText>
          </w:r>
        </w:del>
      </w:ins>
      <w:ins w:id="216" w:author="Nokia " w:date="2022-04-07T13:38:00Z">
        <w:del w:id="217" w:author="Ericsson User r01" w:date="2022-04-07T16:18:00Z">
          <w:r w:rsidRPr="00863A9A" w:rsidDel="00EB633A">
            <w:rPr>
              <w:rFonts w:eastAsia="Times New Roman"/>
            </w:rPr>
            <w:delText>e allow at most 2 groups to be reused</w:delText>
          </w:r>
        </w:del>
      </w:ins>
      <w:ins w:id="218" w:author="Nokia " w:date="2022-04-07T13:41:00Z">
        <w:del w:id="219" w:author="Ericsson User r01" w:date="2022-04-07T16:18:00Z">
          <w:r w:rsidDel="00EB633A">
            <w:rPr>
              <w:rFonts w:eastAsia="Times New Roman"/>
            </w:rPr>
            <w:delText xml:space="preserve"> with same value</w:delText>
          </w:r>
        </w:del>
      </w:ins>
      <w:ins w:id="220" w:author="Nokia " w:date="2022-04-07T13:38:00Z">
        <w:del w:id="221" w:author="Ericsson User r01" w:date="2022-04-07T16:18:00Z">
          <w:r w:rsidRPr="00863A9A" w:rsidDel="00EB633A">
            <w:rPr>
              <w:rFonts w:eastAsia="Times New Roman"/>
            </w:rPr>
            <w:delText xml:space="preserve"> in the</w:delText>
          </w:r>
        </w:del>
      </w:ins>
      <w:ins w:id="222" w:author="Nokia " w:date="2022-04-07T13:41:00Z">
        <w:del w:id="223" w:author="Ericsson User r01" w:date="2022-04-07T16:18:00Z">
          <w:r w:rsidDel="00EB633A">
            <w:rPr>
              <w:rFonts w:eastAsia="Times New Roman"/>
            </w:rPr>
            <w:delText xml:space="preserve"> per PLMN</w:delText>
          </w:r>
        </w:del>
      </w:ins>
      <w:ins w:id="224" w:author="Nokia " w:date="2022-04-07T13:38:00Z">
        <w:del w:id="225" w:author="Ericsson User r01" w:date="2022-04-07T16:18:00Z">
          <w:r w:rsidRPr="00863A9A" w:rsidDel="00EB633A">
            <w:rPr>
              <w:rFonts w:eastAsia="Times New Roman"/>
            </w:rPr>
            <w:delText xml:space="preserve"> configuration (so at most 4 </w:delText>
          </w:r>
        </w:del>
      </w:ins>
      <w:ins w:id="226" w:author="Nokia " w:date="2022-04-07T13:40:00Z">
        <w:del w:id="227" w:author="Ericsson User r01" w:date="2022-04-07T16:18:00Z">
          <w:r w:rsidDel="00EB633A">
            <w:rPr>
              <w:rFonts w:eastAsia="Times New Roman"/>
            </w:rPr>
            <w:delText xml:space="preserve">group </w:delText>
          </w:r>
        </w:del>
      </w:ins>
      <w:ins w:id="228" w:author="Nokia " w:date="2022-04-07T13:38:00Z">
        <w:del w:id="229" w:author="Ericsson User r01" w:date="2022-04-07T16:18:00Z">
          <w:r w:rsidRPr="00863A9A" w:rsidDel="00EB633A">
            <w:rPr>
              <w:rFonts w:eastAsia="Times New Roman"/>
            </w:rPr>
            <w:delText>values come with</w:delText>
          </w:r>
        </w:del>
      </w:ins>
      <w:ins w:id="230" w:author="Nokia " w:date="2022-04-07T13:40:00Z">
        <w:del w:id="231" w:author="Ericsson User r01" w:date="2022-04-07T16:18:00Z">
          <w:r w:rsidDel="00EB633A">
            <w:rPr>
              <w:rFonts w:eastAsia="Times New Roman"/>
            </w:rPr>
            <w:delText xml:space="preserve"> the optional</w:delText>
          </w:r>
        </w:del>
      </w:ins>
      <w:ins w:id="232" w:author="Nokia " w:date="2022-04-07T13:38:00Z">
        <w:del w:id="233" w:author="Ericsson User r01" w:date="2022-04-07T16:18:00Z">
          <w:r w:rsidRPr="00863A9A" w:rsidDel="00EB633A">
            <w:rPr>
              <w:rFonts w:eastAsia="Times New Roman"/>
            </w:rPr>
            <w:delText xml:space="preserve"> TAC)</w:delText>
          </w:r>
        </w:del>
      </w:ins>
      <w:ins w:id="234" w:author="Nokia " w:date="2022-04-07T13:40:00Z">
        <w:r>
          <w:rPr>
            <w:rFonts w:eastAsia="Times New Roman"/>
          </w:rPr>
          <w:t>.</w:t>
        </w:r>
      </w:ins>
    </w:p>
    <w:p w14:paraId="3FF04C05" w14:textId="77777777" w:rsidR="00863A9A" w:rsidRDefault="00863A9A" w:rsidP="00863A9A">
      <w:pPr>
        <w:rPr>
          <w:ins w:id="235" w:author="Nokia " w:date="2022-04-07T13:38:00Z"/>
        </w:rPr>
      </w:pPr>
    </w:p>
    <w:p w14:paraId="343E5F5C" w14:textId="77777777" w:rsidR="00863A9A" w:rsidRDefault="00863A9A" w:rsidP="00B6350D">
      <w:pPr>
        <w:rPr>
          <w:ins w:id="236" w:author="Nokia " w:date="2022-04-07T13:37:00Z"/>
          <w:rFonts w:ascii="Arial" w:hAnsi="Arial" w:cs="Arial"/>
          <w:lang w:eastAsia="zh-CN"/>
        </w:rPr>
      </w:pPr>
    </w:p>
    <w:p w14:paraId="1DE39F2E" w14:textId="390322B4" w:rsidR="00A835FD" w:rsidDel="00863A9A" w:rsidRDefault="00A835FD" w:rsidP="00B6350D">
      <w:pPr>
        <w:rPr>
          <w:ins w:id="237" w:author="ZTE01" w:date="2022-04-07T10:58:00Z"/>
          <w:del w:id="238" w:author="Nokia " w:date="2022-04-07T13:42:00Z"/>
          <w:rFonts w:ascii="Arial" w:hAnsi="Arial" w:cs="Arial"/>
          <w:lang w:eastAsia="zh-CN"/>
        </w:rPr>
      </w:pPr>
    </w:p>
    <w:p w14:paraId="6659C0C5" w14:textId="77777777" w:rsidR="002A44B3" w:rsidRPr="0058264B" w:rsidRDefault="002A44B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4ECF7BD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ins w:id="239" w:author="ZTE01" w:date="2022-04-07T10:59:00Z">
        <w:r w:rsidR="00290E33">
          <w:rPr>
            <w:rFonts w:ascii="Arial" w:hAnsi="Arial" w:cs="Arial"/>
            <w:b/>
            <w:lang w:eastAsia="zh-CN"/>
          </w:rPr>
          <w:t xml:space="preserve"> </w:t>
        </w:r>
        <w:r w:rsidR="00290E33">
          <w:rPr>
            <w:rFonts w:ascii="Arial" w:hAnsi="Arial" w:cs="Arial" w:hint="eastAsia"/>
            <w:b/>
            <w:lang w:eastAsia="zh-CN"/>
          </w:rPr>
          <w:t>and</w:t>
        </w:r>
        <w:r w:rsidR="00290E33">
          <w:rPr>
            <w:rFonts w:ascii="Arial" w:hAnsi="Arial" w:cs="Arial"/>
            <w:b/>
            <w:lang w:eastAsia="zh-CN"/>
          </w:rPr>
          <w:t xml:space="preserve"> RAN3</w:t>
        </w:r>
      </w:ins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31576893" w14:textId="3D60D826" w:rsidR="00290E33" w:rsidRDefault="00290E33" w:rsidP="00290E33">
      <w:pPr>
        <w:rPr>
          <w:ins w:id="240" w:author="ZTE01" w:date="2022-04-07T11:06:00Z"/>
          <w:rFonts w:ascii="Arial" w:hAnsi="Arial" w:cs="Arial"/>
          <w:lang w:eastAsia="zh-CN"/>
        </w:rPr>
      </w:pPr>
      <w:ins w:id="241" w:author="ZTE01" w:date="2022-04-07T10:59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kindly asks RAN2 and RAN3 whether the RAN dependency </w:t>
        </w:r>
        <w:r w:rsidR="00BF1600">
          <w:rPr>
            <w:rFonts w:ascii="Arial" w:hAnsi="Arial" w:cs="Arial"/>
            <w:lang w:eastAsia="zh-CN"/>
          </w:rPr>
          <w:t xml:space="preserve">listed </w:t>
        </w:r>
        <w:r>
          <w:rPr>
            <w:rFonts w:ascii="Arial" w:hAnsi="Arial" w:cs="Arial"/>
            <w:lang w:eastAsia="zh-CN"/>
          </w:rPr>
          <w:t xml:space="preserve">above can be approved and </w:t>
        </w:r>
      </w:ins>
      <w:ins w:id="242" w:author="ZTE01" w:date="2022-04-07T11:00:00Z">
        <w:r w:rsidR="00BF1600">
          <w:rPr>
            <w:rFonts w:ascii="Arial" w:hAnsi="Arial" w:cs="Arial"/>
            <w:lang w:eastAsia="zh-CN"/>
          </w:rPr>
          <w:t>provide any feedback</w:t>
        </w:r>
      </w:ins>
      <w:ins w:id="243" w:author="ZTE01" w:date="2022-04-07T10:59:00Z">
        <w:r>
          <w:rPr>
            <w:rFonts w:ascii="Arial" w:hAnsi="Arial" w:cs="Arial"/>
            <w:lang w:eastAsia="zh-CN"/>
          </w:rPr>
          <w:t xml:space="preserve">. </w:t>
        </w:r>
      </w:ins>
    </w:p>
    <w:p w14:paraId="218A0954" w14:textId="77777777" w:rsidR="00D52EBD" w:rsidRDefault="00D52EBD" w:rsidP="00290E33">
      <w:pPr>
        <w:rPr>
          <w:ins w:id="244" w:author="ZTE01" w:date="2022-04-07T10:59:00Z"/>
          <w:rFonts w:ascii="Arial" w:hAnsi="Arial" w:cs="Arial"/>
          <w:lang w:eastAsia="zh-CN"/>
        </w:rPr>
      </w:pPr>
    </w:p>
    <w:p w14:paraId="7E05047C" w14:textId="74931299" w:rsidR="00D52EBD" w:rsidRDefault="00D52EBD" w:rsidP="00D52EBD">
      <w:pPr>
        <w:spacing w:after="120"/>
        <w:ind w:left="1985" w:hanging="1985"/>
        <w:rPr>
          <w:ins w:id="245" w:author="ZTE01" w:date="2022-04-07T11:07:00Z"/>
          <w:rFonts w:ascii="Arial" w:hAnsi="Arial" w:cs="Arial"/>
          <w:b/>
          <w:lang w:eastAsia="zh-CN"/>
        </w:rPr>
      </w:pPr>
      <w:ins w:id="246" w:author="ZTE01" w:date="2022-04-07T11:06:00Z">
        <w:r>
          <w:rPr>
            <w:rFonts w:ascii="Arial" w:hAnsi="Arial" w:cs="Arial"/>
            <w:b/>
          </w:rPr>
          <w:t>To:</w:t>
        </w:r>
        <w:r>
          <w:rPr>
            <w:rFonts w:ascii="Arial" w:hAnsi="Arial" w:cs="Arial"/>
            <w:b/>
            <w:color w:val="000000"/>
          </w:rPr>
          <w:t xml:space="preserve"> </w:t>
        </w:r>
        <w:r>
          <w:rPr>
            <w:rFonts w:ascii="Arial" w:hAnsi="Arial" w:cs="Arial"/>
            <w:b/>
            <w:lang w:eastAsia="zh-CN"/>
          </w:rPr>
          <w:t xml:space="preserve">CT1 </w:t>
        </w:r>
        <w:r>
          <w:rPr>
            <w:rFonts w:ascii="Arial" w:hAnsi="Arial" w:cs="Arial" w:hint="eastAsia"/>
            <w:b/>
            <w:lang w:eastAsia="zh-CN"/>
          </w:rPr>
          <w:t>and</w:t>
        </w:r>
        <w:r>
          <w:rPr>
            <w:rFonts w:ascii="Arial" w:hAnsi="Arial" w:cs="Arial"/>
            <w:b/>
            <w:lang w:eastAsia="zh-CN"/>
          </w:rPr>
          <w:t xml:space="preserve"> CT4</w:t>
        </w:r>
      </w:ins>
    </w:p>
    <w:p w14:paraId="24EC741B" w14:textId="1E2F00BC" w:rsidR="00D52EBD" w:rsidRDefault="00D52EBD" w:rsidP="00D52EBD">
      <w:pPr>
        <w:spacing w:after="120"/>
        <w:ind w:left="1985" w:hanging="1985"/>
        <w:rPr>
          <w:ins w:id="247" w:author="ZTE01" w:date="2022-04-07T11:06:00Z"/>
          <w:rFonts w:ascii="Arial" w:hAnsi="Arial" w:cs="Arial"/>
          <w:b/>
          <w:lang w:eastAsia="zh-CN"/>
        </w:rPr>
      </w:pPr>
      <w:ins w:id="248" w:author="ZTE01" w:date="2022-04-07T11:07:00Z">
        <w:r>
          <w:rPr>
            <w:rFonts w:ascii="Arial" w:hAnsi="Arial" w:cs="Arial"/>
            <w:b/>
          </w:rPr>
          <w:t>ACTION:</w:t>
        </w:r>
      </w:ins>
    </w:p>
    <w:p w14:paraId="544081C0" w14:textId="1C52E053" w:rsidR="00D52EBD" w:rsidRDefault="00D52EBD" w:rsidP="00D52EBD">
      <w:pPr>
        <w:rPr>
          <w:ins w:id="249" w:author="ZTE01" w:date="2022-04-07T11:06:00Z"/>
          <w:rFonts w:ascii="Arial" w:hAnsi="Arial" w:cs="Arial"/>
          <w:lang w:eastAsia="zh-CN"/>
        </w:rPr>
      </w:pPr>
      <w:ins w:id="250" w:author="ZTE01" w:date="2022-04-07T11:06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kindly asks </w:t>
        </w:r>
        <w:r>
          <w:rPr>
            <w:rFonts w:ascii="Arial" w:hAnsi="Arial" w:cs="Arial" w:hint="eastAsia"/>
            <w:lang w:eastAsia="zh-CN"/>
          </w:rPr>
          <w:t>CT</w:t>
        </w:r>
        <w:r>
          <w:rPr>
            <w:rFonts w:ascii="Arial" w:hAnsi="Arial" w:cs="Arial"/>
            <w:lang w:eastAsia="zh-CN"/>
          </w:rPr>
          <w:t xml:space="preserve">1 </w:t>
        </w:r>
        <w:r>
          <w:rPr>
            <w:rFonts w:ascii="Arial" w:hAnsi="Arial" w:cs="Arial" w:hint="eastAsia"/>
            <w:lang w:eastAsia="zh-CN"/>
          </w:rPr>
          <w:t>and</w:t>
        </w:r>
        <w:r>
          <w:rPr>
            <w:rFonts w:ascii="Arial" w:hAnsi="Arial" w:cs="Arial"/>
            <w:lang w:eastAsia="zh-CN"/>
          </w:rPr>
          <w:t xml:space="preserve"> </w:t>
        </w:r>
        <w:r>
          <w:rPr>
            <w:rFonts w:ascii="Arial" w:hAnsi="Arial" w:cs="Arial" w:hint="eastAsia"/>
            <w:lang w:eastAsia="zh-CN"/>
          </w:rPr>
          <w:t>CT</w:t>
        </w:r>
        <w:r>
          <w:rPr>
            <w:rFonts w:ascii="Arial" w:hAnsi="Arial" w:cs="Arial"/>
            <w:lang w:eastAsia="zh-CN"/>
          </w:rPr>
          <w:t xml:space="preserve">4 to take </w:t>
        </w:r>
      </w:ins>
      <w:ins w:id="251" w:author="ZTE01" w:date="2022-04-07T11:07:00Z">
        <w:r>
          <w:rPr>
            <w:rFonts w:ascii="Arial" w:hAnsi="Arial" w:cs="Arial"/>
            <w:lang w:eastAsia="zh-CN"/>
          </w:rPr>
          <w:t xml:space="preserve">the information above </w:t>
        </w:r>
        <w:r>
          <w:rPr>
            <w:rFonts w:ascii="Arial" w:hAnsi="Arial" w:cs="Arial" w:hint="eastAsia"/>
            <w:lang w:eastAsia="zh-CN"/>
          </w:rPr>
          <w:t>in</w:t>
        </w:r>
        <w:r>
          <w:rPr>
            <w:rFonts w:ascii="Arial" w:hAnsi="Arial" w:cs="Arial"/>
            <w:lang w:eastAsia="zh-CN"/>
          </w:rPr>
          <w:t>to consideration</w:t>
        </w:r>
      </w:ins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E4939" w14:textId="77777777" w:rsidR="00F20F73" w:rsidRDefault="00F20F73" w:rsidP="00A12646">
      <w:r>
        <w:separator/>
      </w:r>
    </w:p>
  </w:endnote>
  <w:endnote w:type="continuationSeparator" w:id="0">
    <w:p w14:paraId="282CAA9B" w14:textId="77777777" w:rsidR="00F20F73" w:rsidRDefault="00F20F73" w:rsidP="00A12646">
      <w:r>
        <w:continuationSeparator/>
      </w:r>
    </w:p>
  </w:endnote>
  <w:endnote w:type="continuationNotice" w:id="1">
    <w:p w14:paraId="2ABC785E" w14:textId="77777777" w:rsidR="00F20F73" w:rsidRDefault="00F20F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D2DDF" w14:textId="77777777" w:rsidR="00F20F73" w:rsidRDefault="00F20F73" w:rsidP="00A12646">
      <w:r>
        <w:separator/>
      </w:r>
    </w:p>
  </w:footnote>
  <w:footnote w:type="continuationSeparator" w:id="0">
    <w:p w14:paraId="11D57FB8" w14:textId="77777777" w:rsidR="00F20F73" w:rsidRDefault="00F20F73" w:rsidP="00A12646">
      <w:r>
        <w:continuationSeparator/>
      </w:r>
    </w:p>
  </w:footnote>
  <w:footnote w:type="continuationNotice" w:id="1">
    <w:p w14:paraId="553A0CAC" w14:textId="77777777" w:rsidR="00F20F73" w:rsidRDefault="00F20F7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Ericsson User r01">
    <w15:presenceInfo w15:providerId="None" w15:userId="Ericsson User r01"/>
  </w15:person>
  <w15:person w15:author="Nokia ">
    <w15:presenceInfo w15:providerId="None" w15:userId="Nokia 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1B50C1"/>
    <w:rsid w:val="001F7231"/>
    <w:rsid w:val="0022408D"/>
    <w:rsid w:val="00227E5C"/>
    <w:rsid w:val="002319D8"/>
    <w:rsid w:val="002327EF"/>
    <w:rsid w:val="00242B9A"/>
    <w:rsid w:val="00244628"/>
    <w:rsid w:val="00253696"/>
    <w:rsid w:val="002540A6"/>
    <w:rsid w:val="002615AF"/>
    <w:rsid w:val="00267876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498F"/>
    <w:rsid w:val="004A5920"/>
    <w:rsid w:val="004A5C3E"/>
    <w:rsid w:val="004A7BA5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66096"/>
    <w:rsid w:val="00580897"/>
    <w:rsid w:val="0058264B"/>
    <w:rsid w:val="00585080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486D"/>
    <w:rsid w:val="007172CB"/>
    <w:rsid w:val="00722836"/>
    <w:rsid w:val="00730C57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D3B96"/>
    <w:rsid w:val="007E1B11"/>
    <w:rsid w:val="007E5B15"/>
    <w:rsid w:val="007E7ED6"/>
    <w:rsid w:val="007F3FB9"/>
    <w:rsid w:val="00827AF7"/>
    <w:rsid w:val="00827D4A"/>
    <w:rsid w:val="00834EA4"/>
    <w:rsid w:val="0084384A"/>
    <w:rsid w:val="008511AB"/>
    <w:rsid w:val="00863A9A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3377D"/>
    <w:rsid w:val="0094099B"/>
    <w:rsid w:val="00942D76"/>
    <w:rsid w:val="009519E9"/>
    <w:rsid w:val="009A147B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6606"/>
    <w:rsid w:val="00B87804"/>
    <w:rsid w:val="00B9093D"/>
    <w:rsid w:val="00BA4F52"/>
    <w:rsid w:val="00BA72D7"/>
    <w:rsid w:val="00BB7606"/>
    <w:rsid w:val="00BD63F2"/>
    <w:rsid w:val="00BF156F"/>
    <w:rsid w:val="00BF1600"/>
    <w:rsid w:val="00BF61D3"/>
    <w:rsid w:val="00C022A1"/>
    <w:rsid w:val="00C0271E"/>
    <w:rsid w:val="00C04A09"/>
    <w:rsid w:val="00C17F42"/>
    <w:rsid w:val="00C37BCA"/>
    <w:rsid w:val="00C4073B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C2387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1FA5"/>
    <w:rsid w:val="00D52EBD"/>
    <w:rsid w:val="00D559CE"/>
    <w:rsid w:val="00D64644"/>
    <w:rsid w:val="00D67E32"/>
    <w:rsid w:val="00D96115"/>
    <w:rsid w:val="00DA1799"/>
    <w:rsid w:val="00DA2745"/>
    <w:rsid w:val="00DA4E52"/>
    <w:rsid w:val="00DA5BBB"/>
    <w:rsid w:val="00DB12B7"/>
    <w:rsid w:val="00DB2A4D"/>
    <w:rsid w:val="00DB33C7"/>
    <w:rsid w:val="00DC23AC"/>
    <w:rsid w:val="00DC4A2F"/>
    <w:rsid w:val="00DC7C39"/>
    <w:rsid w:val="00DD318A"/>
    <w:rsid w:val="00DD62FA"/>
    <w:rsid w:val="00DD664C"/>
    <w:rsid w:val="00E15B50"/>
    <w:rsid w:val="00E21C33"/>
    <w:rsid w:val="00E23054"/>
    <w:rsid w:val="00E23627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B633A"/>
    <w:rsid w:val="00EC0D58"/>
    <w:rsid w:val="00EC5131"/>
    <w:rsid w:val="00ED432A"/>
    <w:rsid w:val="00EE145F"/>
    <w:rsid w:val="00EF5293"/>
    <w:rsid w:val="00EF7A55"/>
    <w:rsid w:val="00F06382"/>
    <w:rsid w:val="00F0730F"/>
    <w:rsid w:val="00F20F73"/>
    <w:rsid w:val="00F2488E"/>
    <w:rsid w:val="00F416F6"/>
    <w:rsid w:val="00F62620"/>
    <w:rsid w:val="00F66AFB"/>
    <w:rsid w:val="00F70CA1"/>
    <w:rsid w:val="00F76AC3"/>
    <w:rsid w:val="00F7737A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761</Words>
  <Characters>4035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Ericsson User r01</cp:lastModifiedBy>
  <cp:revision>13</cp:revision>
  <dcterms:created xsi:type="dcterms:W3CDTF">2022-04-08T11:10:00Z</dcterms:created>
  <dcterms:modified xsi:type="dcterms:W3CDTF">2022-04-08T11:16:00Z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